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10A9A" w14:textId="0B64B3F4" w:rsidR="00956AF3" w:rsidRDefault="006B6B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 WG2 Meeting #14</w:t>
      </w:r>
      <w:r w:rsidR="00632E5B">
        <w:rPr>
          <w:b/>
          <w:noProof/>
          <w:sz w:val="24"/>
        </w:rPr>
        <w:t>8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9E731C" w:rsidRPr="009E731C">
        <w:rPr>
          <w:b/>
          <w:i/>
          <w:noProof/>
          <w:sz w:val="28"/>
        </w:rPr>
        <w:t>S2-2108931</w:t>
      </w:r>
    </w:p>
    <w:p w14:paraId="11E10A9B" w14:textId="50CB3090" w:rsidR="00956AF3" w:rsidRDefault="001D706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536DBC">
        <w:rPr>
          <w:b/>
          <w:noProof/>
          <w:sz w:val="24"/>
        </w:rPr>
        <w:t>November</w:t>
      </w:r>
      <w:r w:rsidR="006B6BD8" w:rsidRPr="00536DBC">
        <w:rPr>
          <w:b/>
          <w:noProof/>
          <w:sz w:val="24"/>
        </w:rPr>
        <w:t xml:space="preserve"> 1</w:t>
      </w:r>
      <w:r w:rsidR="00536DBC" w:rsidRPr="00536DBC">
        <w:rPr>
          <w:b/>
          <w:noProof/>
          <w:sz w:val="24"/>
        </w:rPr>
        <w:t>5</w:t>
      </w:r>
      <w:r w:rsidR="006B6BD8" w:rsidRPr="00536DBC">
        <w:rPr>
          <w:b/>
          <w:noProof/>
          <w:sz w:val="24"/>
        </w:rPr>
        <w:t xml:space="preserve"> – </w:t>
      </w:r>
      <w:r w:rsidRPr="00536DBC">
        <w:rPr>
          <w:b/>
          <w:noProof/>
          <w:sz w:val="24"/>
        </w:rPr>
        <w:t>November</w:t>
      </w:r>
      <w:r w:rsidR="006B6BD8">
        <w:rPr>
          <w:rFonts w:cs="Arial"/>
          <w:b/>
          <w:noProof/>
          <w:sz w:val="24"/>
          <w:szCs w:val="24"/>
        </w:rPr>
        <w:t xml:space="preserve"> 22, 2021</w:t>
      </w:r>
      <w:r w:rsidR="006B6BD8">
        <w:rPr>
          <w:b/>
          <w:bCs/>
          <w:sz w:val="24"/>
        </w:rPr>
        <w:t xml:space="preserve">, </w:t>
      </w:r>
      <w:proofErr w:type="spellStart"/>
      <w:r w:rsidR="006B6BD8">
        <w:rPr>
          <w:b/>
          <w:bCs/>
          <w:sz w:val="24"/>
        </w:rPr>
        <w:t>Elbonia</w:t>
      </w:r>
      <w:proofErr w:type="spellEnd"/>
      <w:r w:rsidR="006B6BD8">
        <w:rPr>
          <w:b/>
          <w:bCs/>
          <w:sz w:val="24"/>
        </w:rPr>
        <w:tab/>
      </w:r>
      <w:r w:rsidR="006B6BD8">
        <w:rPr>
          <w:b/>
          <w:noProof/>
          <w:color w:val="3333FF"/>
          <w:sz w:val="24"/>
        </w:rPr>
        <w:t>(revision of S2-210</w:t>
      </w:r>
      <w:r w:rsidR="007E2B5E">
        <w:rPr>
          <w:b/>
          <w:noProof/>
          <w:color w:val="3333FF"/>
          <w:sz w:val="24"/>
        </w:rPr>
        <w:t>xxxx</w:t>
      </w:r>
      <w:r w:rsidR="006B6BD8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6AF3" w14:paraId="11E10A9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10A9C" w14:textId="77777777" w:rsidR="00956AF3" w:rsidRDefault="006B6B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6AF3" w14:paraId="11E10A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10A9E" w14:textId="77777777" w:rsidR="00956AF3" w:rsidRDefault="006B6B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6AF3" w14:paraId="11E10A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10AA0" w14:textId="77777777" w:rsidR="00956AF3" w:rsidRDefault="00956A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6AF3" w14:paraId="11E10AAB" w14:textId="77777777">
        <w:tc>
          <w:tcPr>
            <w:tcW w:w="142" w:type="dxa"/>
            <w:tcBorders>
              <w:left w:val="single" w:sz="4" w:space="0" w:color="auto"/>
            </w:tcBorders>
          </w:tcPr>
          <w:p w14:paraId="11E10AA2" w14:textId="77777777" w:rsidR="00956AF3" w:rsidRDefault="00956A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E10AA3" w14:textId="430426F5" w:rsidR="00956AF3" w:rsidRDefault="006B6B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57574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11E10AA4" w14:textId="77777777" w:rsidR="00956AF3" w:rsidRDefault="006B6B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E10AA5" w14:textId="576D03BF" w:rsidR="00956AF3" w:rsidRDefault="009E731C">
            <w:pPr>
              <w:pStyle w:val="CRCoverPage"/>
              <w:spacing w:after="0"/>
              <w:rPr>
                <w:noProof/>
              </w:rPr>
            </w:pPr>
            <w:r w:rsidRPr="009E731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</w:t>
            </w:r>
            <w:r w:rsidRPr="009E731C"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14:paraId="11E10AA6" w14:textId="77777777" w:rsidR="00956AF3" w:rsidRDefault="006B6B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E10AA7" w14:textId="671A76DF" w:rsidR="00956AF3" w:rsidRDefault="00956A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1E10AA8" w14:textId="77777777" w:rsidR="00956AF3" w:rsidRDefault="006B6B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E10AA9" w14:textId="04F8E156" w:rsidR="00956AF3" w:rsidRDefault="006B6B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22CF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E10AAA" w14:textId="77777777" w:rsidR="00956AF3" w:rsidRDefault="00956AF3">
            <w:pPr>
              <w:pStyle w:val="CRCoverPage"/>
              <w:spacing w:after="0"/>
              <w:rPr>
                <w:noProof/>
              </w:rPr>
            </w:pPr>
          </w:p>
        </w:tc>
      </w:tr>
      <w:tr w:rsidR="00956AF3" w14:paraId="11E10A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10AAC" w14:textId="77777777" w:rsidR="00956AF3" w:rsidRDefault="00956AF3">
            <w:pPr>
              <w:pStyle w:val="CRCoverPage"/>
              <w:spacing w:after="0"/>
              <w:rPr>
                <w:noProof/>
              </w:rPr>
            </w:pPr>
          </w:p>
        </w:tc>
      </w:tr>
      <w:tr w:rsidR="00956AF3" w14:paraId="11E10AA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E10AAE" w14:textId="77777777" w:rsidR="00956AF3" w:rsidRDefault="006B6B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56AF3" w14:paraId="11E10AB1" w14:textId="77777777">
        <w:tc>
          <w:tcPr>
            <w:tcW w:w="9641" w:type="dxa"/>
            <w:gridSpan w:val="9"/>
          </w:tcPr>
          <w:p w14:paraId="11E10AB0" w14:textId="77777777" w:rsidR="00956AF3" w:rsidRDefault="00956A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E10AB2" w14:textId="77777777" w:rsidR="00956AF3" w:rsidRDefault="00956A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6AF3" w14:paraId="11E10ABC" w14:textId="77777777">
        <w:tc>
          <w:tcPr>
            <w:tcW w:w="2835" w:type="dxa"/>
          </w:tcPr>
          <w:p w14:paraId="11E10AB3" w14:textId="77777777" w:rsidR="00956AF3" w:rsidRDefault="006B6B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E10AB4" w14:textId="77777777" w:rsidR="00956AF3" w:rsidRDefault="006B6B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E10AB5" w14:textId="77777777" w:rsidR="00956AF3" w:rsidRDefault="00956A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E10AB6" w14:textId="77777777" w:rsidR="00956AF3" w:rsidRDefault="006B6B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0AB7" w14:textId="5547ACF2" w:rsidR="00956AF3" w:rsidRDefault="00E22C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11E10AB8" w14:textId="77777777" w:rsidR="00956AF3" w:rsidRDefault="006B6B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E10AB9" w14:textId="5231CBA6" w:rsidR="00956AF3" w:rsidRDefault="00B84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E10ABA" w14:textId="77777777" w:rsidR="00956AF3" w:rsidRDefault="006B6B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0ABB" w14:textId="77777777" w:rsidR="00956AF3" w:rsidRDefault="006B6B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11E10ABD" w14:textId="77777777" w:rsidR="00956AF3" w:rsidRDefault="00956A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6AF3" w14:paraId="11E10ABF" w14:textId="77777777">
        <w:tc>
          <w:tcPr>
            <w:tcW w:w="9640" w:type="dxa"/>
            <w:gridSpan w:val="11"/>
          </w:tcPr>
          <w:p w14:paraId="11E10ABE" w14:textId="77777777" w:rsidR="00956AF3" w:rsidRDefault="00956A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6AF3" w14:paraId="11E10AC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E10AC0" w14:textId="77777777" w:rsidR="00956AF3" w:rsidRDefault="006B6B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10AC1" w14:textId="3DA2C111" w:rsidR="00956AF3" w:rsidRDefault="002730E4" w:rsidP="00CA5D16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Multicast Data Forwarding</w:t>
            </w:r>
            <w:r w:rsidR="008326AE">
              <w:rPr>
                <w:noProof/>
                <w:lang w:eastAsia="ko-KR"/>
              </w:rPr>
              <w:t xml:space="preserve"> between RAN nodes supporting MBS</w:t>
            </w:r>
          </w:p>
        </w:tc>
      </w:tr>
      <w:tr w:rsidR="00956AF3" w14:paraId="11E10A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E10AC3" w14:textId="77777777" w:rsidR="00956AF3" w:rsidRDefault="00956A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E10AC4" w14:textId="77777777" w:rsidR="00956AF3" w:rsidRDefault="00956A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6AF3" w14:paraId="11E10A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E10AC6" w14:textId="77777777" w:rsidR="00956AF3" w:rsidRDefault="006B6B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E10AC7" w14:textId="6B6AC6D1" w:rsidR="00956AF3" w:rsidRDefault="00AC0A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Qualcomm Incorporated</w:t>
            </w:r>
          </w:p>
        </w:tc>
      </w:tr>
      <w:tr w:rsidR="00956AF3" w14:paraId="11E10A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E10AC9" w14:textId="77777777" w:rsidR="00956AF3" w:rsidRDefault="006B6B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E10ACA" w14:textId="77777777" w:rsidR="00956AF3" w:rsidRDefault="006B6B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956AF3" w14:paraId="11E10A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E10ACC" w14:textId="77777777" w:rsidR="00956AF3" w:rsidRDefault="00956A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E10ACD" w14:textId="77777777" w:rsidR="00956AF3" w:rsidRDefault="00956A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6AF3" w14:paraId="11E10A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E10ACF" w14:textId="77777777" w:rsidR="00956AF3" w:rsidRDefault="006B6B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E10AD0" w14:textId="49FDE6E6" w:rsidR="00956AF3" w:rsidRDefault="007E2B5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1E10AD1" w14:textId="77777777" w:rsidR="00956AF3" w:rsidRDefault="00956A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10AD2" w14:textId="77777777" w:rsidR="00956AF3" w:rsidRDefault="006B6B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10AD3" w14:textId="12CBFAE4" w:rsidR="00956AF3" w:rsidRDefault="006B6B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</w:t>
            </w:r>
            <w:r w:rsidR="00AC0AA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C0AA0">
              <w:rPr>
                <w:noProof/>
              </w:rPr>
              <w:t>5</w:t>
            </w:r>
          </w:p>
        </w:tc>
      </w:tr>
      <w:tr w:rsidR="00956AF3" w14:paraId="11E10A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E10AD5" w14:textId="77777777" w:rsidR="00956AF3" w:rsidRDefault="00956A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E10AD6" w14:textId="77777777" w:rsidR="00956AF3" w:rsidRDefault="00956A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E10AD7" w14:textId="77777777" w:rsidR="00956AF3" w:rsidRDefault="00956A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E10AD8" w14:textId="77777777" w:rsidR="00956AF3" w:rsidRDefault="00956A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E10AD9" w14:textId="77777777" w:rsidR="00956AF3" w:rsidRDefault="00956A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6AF3" w14:paraId="11E10AE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E10ADB" w14:textId="77777777" w:rsidR="00956AF3" w:rsidRDefault="006B6B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E10ADC" w14:textId="471B4197" w:rsidR="00956AF3" w:rsidRDefault="008326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E10ADD" w14:textId="77777777" w:rsidR="00956AF3" w:rsidRDefault="00956A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10ADE" w14:textId="77777777" w:rsidR="00956AF3" w:rsidRDefault="006B6B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10ADF" w14:textId="77777777" w:rsidR="00956AF3" w:rsidRDefault="006B6B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56AF3" w14:paraId="11E10A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10AE1" w14:textId="77777777" w:rsidR="00956AF3" w:rsidRDefault="00956A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E10AE2" w14:textId="77777777" w:rsidR="00956AF3" w:rsidRDefault="006B6B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E10AE3" w14:textId="77777777" w:rsidR="00956AF3" w:rsidRDefault="006B6B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E10AE4" w14:textId="77777777" w:rsidR="00956AF3" w:rsidRDefault="006B6B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6AF3" w14:paraId="11E10AE8" w14:textId="77777777">
        <w:tc>
          <w:tcPr>
            <w:tcW w:w="1843" w:type="dxa"/>
          </w:tcPr>
          <w:p w14:paraId="11E10AE6" w14:textId="77777777" w:rsidR="00956AF3" w:rsidRDefault="00956A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E10AE7" w14:textId="77777777" w:rsidR="00956AF3" w:rsidRDefault="00956A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6AF3" w14:paraId="11E10A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E10AE9" w14:textId="77777777" w:rsidR="00956AF3" w:rsidRDefault="006B6B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D3E3C" w14:textId="77777777" w:rsidR="00782BD3" w:rsidRDefault="008326A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One of the key objectives for 5G Multicast design has been to provide </w:t>
            </w:r>
            <w:r w:rsidR="005059D7">
              <w:rPr>
                <w:noProof/>
                <w:lang w:eastAsia="ko-KR"/>
              </w:rPr>
              <w:t xml:space="preserve">minimal loss of data at transport layer. </w:t>
            </w:r>
          </w:p>
          <w:p w14:paraId="7CA7B2AD" w14:textId="77777777" w:rsidR="006F4354" w:rsidRDefault="006F435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For that reason it is essential that during UE mobilty when a mulitcast sesssion data transmissio</w:t>
            </w:r>
            <w:r w:rsidR="00166D7C">
              <w:rPr>
                <w:noProof/>
                <w:lang w:eastAsia="ko-KR"/>
              </w:rPr>
              <w:t xml:space="preserve">n is ongoing, data is not lost for that particular UE. </w:t>
            </w:r>
          </w:p>
          <w:p w14:paraId="1AFC29CA" w14:textId="77777777" w:rsidR="00971A50" w:rsidRDefault="00971A5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A698832" w14:textId="4E042985" w:rsidR="00166D7C" w:rsidRDefault="00FF4D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Without any coordination across RAN nodes,</w:t>
            </w:r>
            <w:r w:rsidR="00971A50">
              <w:rPr>
                <w:noProof/>
                <w:lang w:eastAsia="ko-KR"/>
              </w:rPr>
              <w:t xml:space="preserve"> and data forwarding,</w:t>
            </w:r>
            <w:r>
              <w:rPr>
                <w:noProof/>
                <w:lang w:eastAsia="ko-KR"/>
              </w:rPr>
              <w:t xml:space="preserve"> it is not possible for the </w:t>
            </w:r>
            <w:r w:rsidR="00D261F8">
              <w:rPr>
                <w:noProof/>
                <w:lang w:eastAsia="ko-KR"/>
              </w:rPr>
              <w:t xml:space="preserve">UE and target RAN node to know at tranport layer up to which </w:t>
            </w:r>
            <w:r w:rsidR="004C5D55">
              <w:rPr>
                <w:noProof/>
                <w:lang w:eastAsia="ko-KR"/>
              </w:rPr>
              <w:t xml:space="preserve">Multicast data packet the UE has received from the source RAN node. </w:t>
            </w:r>
          </w:p>
          <w:p w14:paraId="41DF94CA" w14:textId="77777777" w:rsidR="00DA1424" w:rsidRDefault="004C5D55" w:rsidP="00FF4751">
            <w:pPr>
              <w:pStyle w:val="CRCoverPage"/>
              <w:spacing w:before="240"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that case, </w:t>
            </w:r>
            <w:r w:rsidR="005774D3">
              <w:rPr>
                <w:noProof/>
                <w:lang w:eastAsia="ko-KR"/>
              </w:rPr>
              <w:t xml:space="preserve">if the source RAN node is delivering the same </w:t>
            </w:r>
            <w:r w:rsidR="00CB1151">
              <w:rPr>
                <w:noProof/>
                <w:lang w:eastAsia="ko-KR"/>
              </w:rPr>
              <w:t xml:space="preserve">mulitcast </w:t>
            </w:r>
            <w:r w:rsidR="005774D3">
              <w:rPr>
                <w:noProof/>
                <w:lang w:eastAsia="ko-KR"/>
              </w:rPr>
              <w:t xml:space="preserve">data packet a bit delayed (or if the UE for some reason has not received it) </w:t>
            </w:r>
            <w:r w:rsidR="00CB1151">
              <w:rPr>
                <w:noProof/>
                <w:lang w:eastAsia="ko-KR"/>
              </w:rPr>
              <w:t>than the target RAN node (e.g. the source RAN</w:t>
            </w:r>
            <w:r w:rsidR="00FF4751">
              <w:rPr>
                <w:noProof/>
                <w:lang w:eastAsia="ko-KR"/>
              </w:rPr>
              <w:t xml:space="preserve"> node is 2 multicast data packets behind the target RAN node), the UE would lose those 2 data packets </w:t>
            </w:r>
            <w:r w:rsidR="00971A50">
              <w:rPr>
                <w:noProof/>
                <w:lang w:eastAsia="ko-KR"/>
              </w:rPr>
              <w:t>at handover.</w:t>
            </w:r>
            <w:r w:rsidR="00F14EB4">
              <w:rPr>
                <w:noProof/>
                <w:lang w:eastAsia="ko-KR"/>
              </w:rPr>
              <w:t xml:space="preserve"> </w:t>
            </w:r>
          </w:p>
          <w:p w14:paraId="14907A3C" w14:textId="5FFBB133" w:rsidR="00DA1424" w:rsidRDefault="007D52DC" w:rsidP="000C5AC5">
            <w:pPr>
              <w:pStyle w:val="CRCoverPage"/>
              <w:spacing w:before="240"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There is also the scenario where the target RAN node</w:t>
            </w:r>
            <w:r w:rsidR="000C5AC5">
              <w:rPr>
                <w:noProof/>
                <w:lang w:eastAsia="ko-KR"/>
              </w:rPr>
              <w:t xml:space="preserve"> needs to establish the UP resources </w:t>
            </w:r>
            <w:r w:rsidR="00146C5B">
              <w:rPr>
                <w:noProof/>
                <w:lang w:eastAsia="ko-KR"/>
              </w:rPr>
              <w:t>during handover</w:t>
            </w:r>
            <w:r w:rsidR="000C5AC5">
              <w:rPr>
                <w:noProof/>
                <w:lang w:eastAsia="ko-KR"/>
              </w:rPr>
              <w:t>, in case no Multicast session has not been setup in target yet.</w:t>
            </w:r>
            <w:r w:rsidR="00146C5B">
              <w:rPr>
                <w:noProof/>
                <w:lang w:eastAsia="ko-KR"/>
              </w:rPr>
              <w:t xml:space="preserve"> This can cause a gap</w:t>
            </w:r>
            <w:r w:rsidR="00B60A5F">
              <w:rPr>
                <w:noProof/>
                <w:lang w:eastAsia="ko-KR"/>
              </w:rPr>
              <w:t xml:space="preserve">, that can lead to data loss. </w:t>
            </w:r>
          </w:p>
          <w:p w14:paraId="69E1E1BE" w14:textId="0FE3D88C" w:rsidR="00971A50" w:rsidRDefault="00F14EB4" w:rsidP="00FF4751">
            <w:pPr>
              <w:pStyle w:val="CRCoverPage"/>
              <w:spacing w:before="240"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</w:t>
            </w:r>
            <w:r w:rsidR="00177E3D">
              <w:rPr>
                <w:noProof/>
                <w:lang w:eastAsia="ko-KR"/>
              </w:rPr>
              <w:t xml:space="preserve"> simplest way to solve </w:t>
            </w:r>
            <w:r w:rsidR="00B60A5F">
              <w:rPr>
                <w:noProof/>
                <w:lang w:eastAsia="ko-KR"/>
              </w:rPr>
              <w:t>this at</w:t>
            </w:r>
            <w:r w:rsidR="00177E3D">
              <w:rPr>
                <w:noProof/>
                <w:lang w:eastAsia="ko-KR"/>
              </w:rPr>
              <w:t xml:space="preserve"> tranport layer is by perfroming data forwardin</w:t>
            </w:r>
            <w:r w:rsidR="00E20C48">
              <w:rPr>
                <w:noProof/>
                <w:lang w:eastAsia="ko-KR"/>
              </w:rPr>
              <w:t xml:space="preserve">g. It is important to remember that service layer is optional for multicast and </w:t>
            </w:r>
            <w:r w:rsidR="00FC656F">
              <w:rPr>
                <w:noProof/>
                <w:lang w:eastAsia="ko-KR"/>
              </w:rPr>
              <w:t xml:space="preserve">a service based solution may not be available. </w:t>
            </w:r>
            <w:r w:rsidR="00971A50">
              <w:rPr>
                <w:noProof/>
                <w:lang w:eastAsia="ko-KR"/>
              </w:rPr>
              <w:t xml:space="preserve"> </w:t>
            </w:r>
          </w:p>
          <w:p w14:paraId="23218820" w14:textId="77777777" w:rsidR="00623370" w:rsidRDefault="00623370" w:rsidP="00FF4751">
            <w:pPr>
              <w:pStyle w:val="CRCoverPage"/>
              <w:spacing w:before="240"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Therefore,</w:t>
            </w:r>
          </w:p>
          <w:p w14:paraId="216E577C" w14:textId="77777777" w:rsidR="004C5D55" w:rsidRDefault="00623370" w:rsidP="00623370">
            <w:pPr>
              <w:pStyle w:val="CRCoverPage"/>
              <w:numPr>
                <w:ilvl w:val="0"/>
                <w:numId w:val="1"/>
              </w:numPr>
              <w:spacing w:before="240"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There is a need for </w:t>
            </w:r>
            <w:r w:rsidR="00F14EB4">
              <w:rPr>
                <w:noProof/>
                <w:lang w:eastAsia="ko-KR"/>
              </w:rPr>
              <w:t>multicast data forwarding to minimize loss od multicast data packets.</w:t>
            </w:r>
            <w:r w:rsidR="00FF4751">
              <w:rPr>
                <w:noProof/>
                <w:lang w:eastAsia="ko-KR"/>
              </w:rPr>
              <w:t xml:space="preserve">  </w:t>
            </w:r>
          </w:p>
          <w:p w14:paraId="58E22316" w14:textId="77777777" w:rsidR="00E02678" w:rsidRDefault="00F87327" w:rsidP="00623370">
            <w:pPr>
              <w:pStyle w:val="CRCoverPage"/>
              <w:numPr>
                <w:ilvl w:val="0"/>
                <w:numId w:val="1"/>
              </w:numPr>
              <w:spacing w:before="240"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Thre is a need for target and source </w:t>
            </w:r>
            <w:r w:rsidR="002E4F84">
              <w:rPr>
                <w:noProof/>
                <w:lang w:eastAsia="ko-KR"/>
              </w:rPr>
              <w:t xml:space="preserve">to understand which mulitcast data packet has been delivered in source </w:t>
            </w:r>
            <w:r w:rsidR="00E02678">
              <w:rPr>
                <w:noProof/>
                <w:lang w:eastAsia="ko-KR"/>
              </w:rPr>
              <w:t>and which multicast data packet is to be delivered in target.</w:t>
            </w:r>
          </w:p>
          <w:p w14:paraId="11E10AEA" w14:textId="447E7286" w:rsidR="00FC656F" w:rsidRDefault="00E02678" w:rsidP="00E02678">
            <w:pPr>
              <w:pStyle w:val="CRCoverPage"/>
              <w:spacing w:before="240"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For 2, the simplest way</w:t>
            </w:r>
            <w:r w:rsidR="00052DD9">
              <w:rPr>
                <w:noProof/>
                <w:lang w:eastAsia="ko-KR"/>
              </w:rPr>
              <w:t xml:space="preserve"> is that both the target RAN node and the source RAN node derive the </w:t>
            </w:r>
            <w:r w:rsidR="000F6D29">
              <w:rPr>
                <w:noProof/>
                <w:lang w:eastAsia="ko-KR"/>
              </w:rPr>
              <w:t xml:space="preserve">PDCP sequence number from a sequence number received from the MB-UPF. </w:t>
            </w:r>
            <w:r w:rsidR="00FC656F">
              <w:rPr>
                <w:noProof/>
                <w:lang w:eastAsia="ko-KR"/>
              </w:rPr>
              <w:t xml:space="preserve"> </w:t>
            </w:r>
          </w:p>
        </w:tc>
      </w:tr>
      <w:tr w:rsidR="00956AF3" w14:paraId="11E10A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10AEC" w14:textId="77777777" w:rsidR="00956AF3" w:rsidRDefault="00956A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E10AED" w14:textId="77777777" w:rsidR="00956AF3" w:rsidRDefault="00956A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6AF3" w14:paraId="11E10A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10AEF" w14:textId="77777777" w:rsidR="00956AF3" w:rsidRDefault="006B6B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4BD7C4" w14:textId="77777777" w:rsidR="00956AF3" w:rsidRDefault="001A5ECD" w:rsidP="001A5EC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Define a sequence number </w:t>
            </w:r>
            <w:r w:rsidR="009F1D7A">
              <w:rPr>
                <w:noProof/>
                <w:lang w:eastAsia="ko-KR"/>
              </w:rPr>
              <w:t xml:space="preserve">from the MB-UPF for data forwarding and PDCP sequence number synchronization between RAN nodes </w:t>
            </w:r>
            <w:r w:rsidR="00FC418B">
              <w:rPr>
                <w:noProof/>
                <w:lang w:eastAsia="ko-KR"/>
              </w:rPr>
              <w:t xml:space="preserve">during handover. </w:t>
            </w:r>
          </w:p>
          <w:p w14:paraId="2E101F7A" w14:textId="77777777" w:rsidR="00FC418B" w:rsidRDefault="00336E17" w:rsidP="001A5EC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During handover, the </w:t>
            </w:r>
            <w:r w:rsidR="00535821">
              <w:rPr>
                <w:noProof/>
                <w:lang w:eastAsia="ko-KR"/>
              </w:rPr>
              <w:t xml:space="preserve">source and target RAN node exchange the status (i.e. </w:t>
            </w:r>
            <w:r w:rsidR="009A5895">
              <w:t>Source and target exchange PDCP SN in HO Request and HO Request Acknowledge messages)</w:t>
            </w:r>
          </w:p>
          <w:p w14:paraId="11E10AF0" w14:textId="693B35E1" w:rsidR="009A5895" w:rsidRDefault="009A5895" w:rsidP="001A5EC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t xml:space="preserve">This allows </w:t>
            </w:r>
            <w:proofErr w:type="spellStart"/>
            <w:r>
              <w:t>srouce</w:t>
            </w:r>
            <w:proofErr w:type="spellEnd"/>
            <w:r>
              <w:t xml:space="preserve"> RAN node to </w:t>
            </w:r>
            <w:r w:rsidR="00401265">
              <w:t xml:space="preserve">know whether to perform </w:t>
            </w:r>
            <w:proofErr w:type="spellStart"/>
            <w:r w:rsidR="00401265">
              <w:t>bdata</w:t>
            </w:r>
            <w:proofErr w:type="spellEnd"/>
            <w:r w:rsidR="00401265">
              <w:t xml:space="preserve"> forwarding and when </w:t>
            </w:r>
            <w:r w:rsidR="00475CCE">
              <w:t>to</w:t>
            </w:r>
            <w:r w:rsidR="00401265">
              <w:t xml:space="preserve"> stop. </w:t>
            </w:r>
          </w:p>
        </w:tc>
      </w:tr>
      <w:tr w:rsidR="00956AF3" w14:paraId="11E10A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10AF2" w14:textId="77777777" w:rsidR="00956AF3" w:rsidRDefault="00956A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E10AF3" w14:textId="77777777" w:rsidR="00956AF3" w:rsidRDefault="00956A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6AF3" w14:paraId="11E10AF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E10AF5" w14:textId="77777777" w:rsidR="00956AF3" w:rsidRDefault="006B6B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10AF6" w14:textId="272BF990" w:rsidR="00956AF3" w:rsidRDefault="00475CCE" w:rsidP="00475CC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Multicast data loss in multiple mobility scenarios. </w:t>
            </w:r>
          </w:p>
        </w:tc>
      </w:tr>
      <w:tr w:rsidR="00956AF3" w14:paraId="11E10AFA" w14:textId="77777777">
        <w:tc>
          <w:tcPr>
            <w:tcW w:w="2694" w:type="dxa"/>
            <w:gridSpan w:val="2"/>
          </w:tcPr>
          <w:p w14:paraId="11E10AF8" w14:textId="77777777" w:rsidR="00956AF3" w:rsidRDefault="00956A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10AF9" w14:textId="77777777" w:rsidR="00956AF3" w:rsidRDefault="00956A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6AF3" w14:paraId="11E10AF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E10AFB" w14:textId="77777777" w:rsidR="00956AF3" w:rsidRDefault="006B6B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10AFC" w14:textId="7E670B84" w:rsidR="00956AF3" w:rsidRDefault="00B847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7.2.3.5</w:t>
            </w:r>
          </w:p>
        </w:tc>
      </w:tr>
      <w:tr w:rsidR="00956AF3" w14:paraId="11E10B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10AFE" w14:textId="77777777" w:rsidR="00956AF3" w:rsidRDefault="00956A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E10AFF" w14:textId="77777777" w:rsidR="00956AF3" w:rsidRDefault="00956A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6AF3" w14:paraId="11E10B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10B01" w14:textId="77777777" w:rsidR="00956AF3" w:rsidRDefault="00956A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E10B02" w14:textId="77777777" w:rsidR="00956AF3" w:rsidRDefault="006B6B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E10B03" w14:textId="77777777" w:rsidR="00956AF3" w:rsidRDefault="006B6B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E10B04" w14:textId="77777777" w:rsidR="00956AF3" w:rsidRDefault="00956A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E10B05" w14:textId="77777777" w:rsidR="00956AF3" w:rsidRDefault="00956A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6AF3" w14:paraId="11E10B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10B07" w14:textId="77777777" w:rsidR="00956AF3" w:rsidRDefault="006B6B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E10B08" w14:textId="77777777" w:rsidR="00956AF3" w:rsidRDefault="00956A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10B09" w14:textId="77777777" w:rsidR="00956AF3" w:rsidRDefault="006B6B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1E10B0A" w14:textId="77777777" w:rsidR="00956AF3" w:rsidRDefault="006B6B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10B0B" w14:textId="77777777" w:rsidR="00956AF3" w:rsidRDefault="006B6B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6AF3" w14:paraId="11E10B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10B0D" w14:textId="77777777" w:rsidR="00956AF3" w:rsidRDefault="006B6B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E10B0E" w14:textId="77777777" w:rsidR="00956AF3" w:rsidRDefault="00956A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10B0F" w14:textId="77777777" w:rsidR="00956AF3" w:rsidRDefault="006B6B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1E10B10" w14:textId="77777777" w:rsidR="00956AF3" w:rsidRDefault="006B6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10B11" w14:textId="77777777" w:rsidR="00956AF3" w:rsidRDefault="006B6B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6AF3" w14:paraId="11E10B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10B13" w14:textId="77777777" w:rsidR="00956AF3" w:rsidRDefault="006B6B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E10B14" w14:textId="77777777" w:rsidR="00956AF3" w:rsidRDefault="00956A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10B15" w14:textId="77777777" w:rsidR="00956AF3" w:rsidRDefault="006B6B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1E10B16" w14:textId="77777777" w:rsidR="00956AF3" w:rsidRDefault="006B6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10B17" w14:textId="77777777" w:rsidR="00956AF3" w:rsidRDefault="006B6B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6AF3" w14:paraId="11E10B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10B19" w14:textId="77777777" w:rsidR="00956AF3" w:rsidRDefault="00956A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E10B1A" w14:textId="77777777" w:rsidR="00956AF3" w:rsidRDefault="00956AF3">
            <w:pPr>
              <w:pStyle w:val="CRCoverPage"/>
              <w:spacing w:after="0"/>
              <w:rPr>
                <w:noProof/>
              </w:rPr>
            </w:pPr>
          </w:p>
        </w:tc>
      </w:tr>
      <w:tr w:rsidR="00956AF3" w14:paraId="11E10B1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E10B1C" w14:textId="77777777" w:rsidR="00956AF3" w:rsidRDefault="006B6B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10B1D" w14:textId="77777777" w:rsidR="00956AF3" w:rsidRDefault="00956A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6AF3" w14:paraId="11E10B2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E10B1F" w14:textId="77777777" w:rsidR="00956AF3" w:rsidRDefault="00956A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E10B20" w14:textId="77777777" w:rsidR="00956AF3" w:rsidRDefault="00956A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6AF3" w14:paraId="11E10B2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E10B22" w14:textId="77777777" w:rsidR="00956AF3" w:rsidRDefault="006B6B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10B23" w14:textId="77777777" w:rsidR="00956AF3" w:rsidRDefault="00956A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E10B25" w14:textId="77777777" w:rsidR="00956AF3" w:rsidRDefault="00956AF3">
      <w:pPr>
        <w:pStyle w:val="CRCoverPage"/>
        <w:spacing w:after="0"/>
        <w:rPr>
          <w:noProof/>
          <w:sz w:val="8"/>
          <w:szCs w:val="8"/>
        </w:rPr>
      </w:pPr>
    </w:p>
    <w:p w14:paraId="11E10B26" w14:textId="77777777" w:rsidR="00956AF3" w:rsidRDefault="00956AF3">
      <w:pPr>
        <w:rPr>
          <w:noProof/>
        </w:rPr>
        <w:sectPr w:rsidR="00956A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E10B27" w14:textId="77777777" w:rsidR="00956AF3" w:rsidRDefault="00956AF3">
      <w:pPr>
        <w:rPr>
          <w:noProof/>
        </w:rPr>
      </w:pPr>
    </w:p>
    <w:p w14:paraId="11E10B28" w14:textId="77777777" w:rsidR="00956AF3" w:rsidRDefault="006B6BD8" w:rsidP="00475CCE">
      <w:pPr>
        <w:pStyle w:val="StartEndofChange"/>
        <w:pBdr>
          <w:top w:val="single" w:sz="4" w:space="0" w:color="auto"/>
        </w:pBd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100AFA73" w14:textId="77777777" w:rsidR="00475CCE" w:rsidRDefault="00475CCE" w:rsidP="00A16904">
      <w:pPr>
        <w:pStyle w:val="Heading4"/>
        <w:rPr>
          <w:lang w:eastAsia="zh-CN"/>
        </w:rPr>
      </w:pPr>
      <w:bookmarkStart w:id="1" w:name="_Toc66391764"/>
      <w:bookmarkStart w:id="2" w:name="_Toc70079060"/>
      <w:bookmarkStart w:id="3" w:name="_Toc83206844"/>
    </w:p>
    <w:p w14:paraId="4D1F633D" w14:textId="77777777" w:rsidR="00A063C8" w:rsidRDefault="00A063C8" w:rsidP="00A063C8">
      <w:pPr>
        <w:pStyle w:val="Heading4"/>
        <w:rPr>
          <w:lang w:val="en-US" w:eastAsia="ko-KR"/>
        </w:rPr>
      </w:pPr>
      <w:bookmarkStart w:id="4" w:name="_Toc83206852"/>
      <w:bookmarkStart w:id="5" w:name="_Hlk87244259"/>
      <w:bookmarkEnd w:id="1"/>
      <w:bookmarkEnd w:id="2"/>
      <w:bookmarkEnd w:id="3"/>
      <w:r>
        <w:rPr>
          <w:lang w:eastAsia="ko-KR"/>
        </w:rPr>
        <w:t>7.2.3.5</w:t>
      </w:r>
      <w:r>
        <w:rPr>
          <w:lang w:eastAsia="ko-KR"/>
        </w:rPr>
        <w:tab/>
        <w:t>Minimization of data loss</w:t>
      </w:r>
      <w:bookmarkEnd w:id="4"/>
    </w:p>
    <w:p w14:paraId="482F07BB" w14:textId="77777777" w:rsidR="00A063C8" w:rsidRDefault="00A063C8" w:rsidP="00A063C8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ditor's note:</w:t>
      </w:r>
      <w:r>
        <w:tab/>
        <w:t>Details for how to minimize data loss between the source NG-RAN node and the target NG-RAN node should be aligned with 3GPP RAN WGs.</w:t>
      </w:r>
    </w:p>
    <w:bookmarkEnd w:id="5"/>
    <w:p w14:paraId="4BE97AA7" w14:textId="77777777" w:rsidR="00A063C8" w:rsidRDefault="00A063C8" w:rsidP="00A063C8">
      <w:pPr>
        <w:jc w:val="both"/>
        <w:rPr>
          <w:ins w:id="6" w:author="Miguel Griot" w:date="2021-11-08T06:11:00Z"/>
        </w:rPr>
      </w:pPr>
      <w:ins w:id="7" w:author="Miguel Griot" w:date="2021-11-08T06:11:00Z">
        <w:r>
          <w:t xml:space="preserve">A </w:t>
        </w:r>
        <w:r w:rsidRPr="006E5780">
          <w:t>sequence number is add</w:t>
        </w:r>
        <w:r w:rsidRPr="006E5780">
          <w:rPr>
            <w:rFonts w:eastAsia="DengXian"/>
          </w:rPr>
          <w:t>ed in</w:t>
        </w:r>
        <w:r w:rsidRPr="006E5780">
          <w:t xml:space="preserve"> each data packet of the MBS session sent </w:t>
        </w:r>
        <w:r w:rsidRPr="006E5780">
          <w:rPr>
            <w:rFonts w:eastAsia="DengXian"/>
          </w:rPr>
          <w:t>by MB-UPF</w:t>
        </w:r>
        <w:r w:rsidRPr="006E5780">
          <w:t xml:space="preserve"> </w:t>
        </w:r>
        <w:r w:rsidRPr="006E5780">
          <w:rPr>
            <w:rFonts w:eastAsia="DengXian"/>
          </w:rPr>
          <w:t xml:space="preserve">and forwarded </w:t>
        </w:r>
        <w:r w:rsidRPr="006E5780">
          <w:t>to all related NG-RAN node</w:t>
        </w:r>
        <w:r>
          <w:t>s</w:t>
        </w:r>
        <w:r w:rsidRPr="006E5780">
          <w:t>.</w:t>
        </w:r>
        <w:r>
          <w:t xml:space="preserve"> The MB-UPF uses the same sequence number for same MBS data packets transmitted over different shared tunnels. </w:t>
        </w:r>
      </w:ins>
    </w:p>
    <w:p w14:paraId="57133700" w14:textId="75457BC5" w:rsidR="00A063C8" w:rsidRDefault="00A063C8" w:rsidP="00A063C8">
      <w:pPr>
        <w:jc w:val="both"/>
        <w:rPr>
          <w:ins w:id="8" w:author="Miguel Griot" w:date="2021-11-08T06:11:00Z"/>
          <w:rFonts w:eastAsia="DengXian"/>
        </w:rPr>
      </w:pPr>
      <w:ins w:id="9" w:author="Miguel Griot" w:date="2021-11-08T06:11:00Z">
        <w:r w:rsidRPr="006E5780">
          <w:rPr>
            <w:rFonts w:eastAsia="DengXian"/>
          </w:rPr>
          <w:t>To minimize the data loss of the UE during the handover procedure, the multicast MBS session data is forwarded from source NG-RAN node to target NG-RAN node</w:t>
        </w:r>
      </w:ins>
      <w:ins w:id="10" w:author="Miguel Griot" w:date="2021-11-08T06:12:00Z">
        <w:r w:rsidR="00702668">
          <w:rPr>
            <w:rFonts w:eastAsia="DengXian"/>
          </w:rPr>
          <w:t xml:space="preserve"> during handover</w:t>
        </w:r>
      </w:ins>
      <w:ins w:id="11" w:author="Miguel Griot" w:date="2021-11-08T06:11:00Z">
        <w:r>
          <w:rPr>
            <w:rFonts w:eastAsia="DengXian"/>
          </w:rPr>
          <w:t>.</w:t>
        </w:r>
      </w:ins>
    </w:p>
    <w:p w14:paraId="1731EF24" w14:textId="398E2A0F" w:rsidR="00A063C8" w:rsidRDefault="00A063C8" w:rsidP="00A063C8">
      <w:pPr>
        <w:jc w:val="both"/>
        <w:rPr>
          <w:ins w:id="12" w:author="Miguel Griot" w:date="2021-11-08T06:12:00Z"/>
          <w:rFonts w:eastAsia="DengXian"/>
        </w:rPr>
      </w:pPr>
      <w:ins w:id="13" w:author="Miguel Griot" w:date="2021-11-08T06:11:00Z">
        <w:r>
          <w:rPr>
            <w:rFonts w:eastAsia="DengXian"/>
          </w:rPr>
          <w:t xml:space="preserve">For connected mode mobility between NG-RAN nodes supporting MBS, the sequence number provided by the MB-UPF is used by target NG-RAN node and source NG-RAN node to determine the MBS session data packets to be forwarded. </w:t>
        </w:r>
      </w:ins>
      <w:proofErr w:type="gramStart"/>
      <w:ins w:id="14" w:author="Miguel Griot" w:date="2021-11-08T06:12:00Z">
        <w:r w:rsidR="00CE0D40">
          <w:rPr>
            <w:rFonts w:eastAsia="DengXian"/>
          </w:rPr>
          <w:t>In order to</w:t>
        </w:r>
        <w:proofErr w:type="gramEnd"/>
        <w:r w:rsidR="00CE0D40">
          <w:rPr>
            <w:rFonts w:eastAsia="DengXian"/>
          </w:rPr>
          <w:t xml:space="preserve"> do that:</w:t>
        </w:r>
      </w:ins>
    </w:p>
    <w:p w14:paraId="57F7E487" w14:textId="54C4BAEC" w:rsidR="00CE0D40" w:rsidRDefault="008E4190" w:rsidP="00CE0D40">
      <w:pPr>
        <w:pStyle w:val="B1"/>
        <w:rPr>
          <w:ins w:id="15" w:author="Miguel Griot" w:date="2021-11-08T06:13:00Z"/>
        </w:rPr>
      </w:pPr>
      <w:ins w:id="16" w:author="Miguel Griot" w:date="2021-11-08T06:13:00Z">
        <w:r>
          <w:t>-</w:t>
        </w:r>
        <w:r>
          <w:tab/>
          <w:t>The RAN nodes derive the PDC</w:t>
        </w:r>
      </w:ins>
      <w:ins w:id="17" w:author="Miguel Griot" w:date="2021-11-08T09:10:00Z">
        <w:r w:rsidR="00D576C6">
          <w:t>P</w:t>
        </w:r>
      </w:ins>
      <w:ins w:id="18" w:author="Miguel Griot" w:date="2021-11-08T06:13:00Z">
        <w:r>
          <w:t xml:space="preserve"> sequence number from the sequence number provided by the MB-UPF. </w:t>
        </w:r>
      </w:ins>
    </w:p>
    <w:p w14:paraId="599AD7A4" w14:textId="583082B9" w:rsidR="008E4190" w:rsidRDefault="008E4190" w:rsidP="00CE0D40">
      <w:pPr>
        <w:pStyle w:val="B1"/>
        <w:rPr>
          <w:ins w:id="19" w:author="Miguel Griot" w:date="2021-11-08T06:15:00Z"/>
        </w:rPr>
      </w:pPr>
      <w:ins w:id="20" w:author="Miguel Griot" w:date="2021-11-08T06:13:00Z">
        <w:r>
          <w:t>-</w:t>
        </w:r>
        <w:r>
          <w:tab/>
          <w:t>During handover preparation</w:t>
        </w:r>
      </w:ins>
      <w:ins w:id="21" w:author="Miguel Griot" w:date="2021-11-08T06:14:00Z">
        <w:r>
          <w:t xml:space="preserve">, </w:t>
        </w:r>
        <w:r w:rsidR="00471B60">
          <w:t xml:space="preserve">the source RAN node provides its PDPC status </w:t>
        </w:r>
        <w:r w:rsidR="00787628">
          <w:t xml:space="preserve">in Handover </w:t>
        </w:r>
      </w:ins>
      <w:ins w:id="22" w:author="Miguel Griot" w:date="2021-11-08T06:15:00Z">
        <w:r w:rsidR="00787628">
          <w:t>Request.</w:t>
        </w:r>
      </w:ins>
    </w:p>
    <w:p w14:paraId="5813CE2B" w14:textId="643A18EA" w:rsidR="00787628" w:rsidRDefault="00787628" w:rsidP="00CE0D40">
      <w:pPr>
        <w:pStyle w:val="B1"/>
        <w:rPr>
          <w:ins w:id="23" w:author="Miguel Griot" w:date="2021-11-08T06:15:00Z"/>
        </w:rPr>
      </w:pPr>
      <w:ins w:id="24" w:author="Miguel Griot" w:date="2021-11-08T06:15:00Z">
        <w:r>
          <w:t>-</w:t>
        </w:r>
        <w:r>
          <w:tab/>
        </w:r>
        <w:r w:rsidR="00A16012">
          <w:t>The target RAN node provides its PDCP status in Handover Re</w:t>
        </w:r>
        <w:r w:rsidR="005F360F">
          <w:t>q</w:t>
        </w:r>
        <w:r w:rsidR="00A16012">
          <w:t>u</w:t>
        </w:r>
        <w:r w:rsidR="005F360F">
          <w:t>e</w:t>
        </w:r>
        <w:r w:rsidR="00A16012">
          <w:t>st Ack.</w:t>
        </w:r>
      </w:ins>
    </w:p>
    <w:p w14:paraId="23DAA28D" w14:textId="15FD3114" w:rsidR="005F360F" w:rsidRDefault="005F360F">
      <w:pPr>
        <w:pStyle w:val="B1"/>
        <w:rPr>
          <w:ins w:id="25" w:author="Miguel Griot" w:date="2021-11-08T06:11:00Z"/>
        </w:rPr>
        <w:pPrChange w:id="26" w:author="Miguel Griot" w:date="2021-11-08T06:12:00Z">
          <w:pPr>
            <w:jc w:val="both"/>
          </w:pPr>
        </w:pPrChange>
      </w:pPr>
      <w:ins w:id="27" w:author="Miguel Griot" w:date="2021-11-08T06:15:00Z">
        <w:r>
          <w:t>-</w:t>
        </w:r>
        <w:r>
          <w:tab/>
        </w:r>
      </w:ins>
      <w:ins w:id="28" w:author="Miguel Griot" w:date="2021-11-08T06:16:00Z">
        <w:r>
          <w:t>The source RAN node</w:t>
        </w:r>
        <w:r w:rsidR="00D85011">
          <w:t xml:space="preserve"> determines whether to start data forwarding and when to stop based </w:t>
        </w:r>
        <w:r w:rsidR="003D658A">
          <w:t xml:space="preserve">on the </w:t>
        </w:r>
      </w:ins>
      <w:ins w:id="29" w:author="Miguel Griot" w:date="2021-11-08T06:17:00Z">
        <w:r w:rsidR="003D658A">
          <w:t>PDCP status exchange.</w:t>
        </w:r>
      </w:ins>
    </w:p>
    <w:p w14:paraId="71B00062" w14:textId="77777777" w:rsidR="00A063C8" w:rsidRDefault="00A063C8" w:rsidP="00A063C8">
      <w:pPr>
        <w:pStyle w:val="EditorsNote"/>
        <w:rPr>
          <w:ins w:id="30" w:author="Miguel Griot" w:date="2021-11-08T06:11:00Z"/>
        </w:rPr>
      </w:pPr>
      <w:ins w:id="31" w:author="Miguel Griot" w:date="2021-11-08T06:11:00Z">
        <w:r>
          <w:t xml:space="preserve">Editor’s note: Further details for MBS data forwarding need RAN2/RAN3 design. </w:t>
        </w:r>
      </w:ins>
    </w:p>
    <w:p w14:paraId="11E10B29" w14:textId="50331558" w:rsidR="00956AF3" w:rsidRDefault="00956AF3">
      <w:pPr>
        <w:rPr>
          <w:noProof/>
        </w:rPr>
      </w:pPr>
    </w:p>
    <w:p w14:paraId="52C6B4FF" w14:textId="2C1A8749" w:rsidR="007E2B5E" w:rsidRDefault="007E2B5E">
      <w:pPr>
        <w:rPr>
          <w:noProof/>
        </w:rPr>
      </w:pPr>
    </w:p>
    <w:p w14:paraId="11E10B34" w14:textId="77777777" w:rsidR="00956AF3" w:rsidRDefault="006B6BD8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11E10B35" w14:textId="77777777" w:rsidR="00956AF3" w:rsidRDefault="00956AF3">
      <w:pPr>
        <w:rPr>
          <w:noProof/>
        </w:rPr>
      </w:pPr>
    </w:p>
    <w:sectPr w:rsidR="00956A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6A180" w14:textId="77777777" w:rsidR="00AE1898" w:rsidRDefault="00AE1898">
      <w:r>
        <w:separator/>
      </w:r>
    </w:p>
  </w:endnote>
  <w:endnote w:type="continuationSeparator" w:id="0">
    <w:p w14:paraId="0D368FD4" w14:textId="77777777" w:rsidR="00AE1898" w:rsidRDefault="00AE1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8D5F7" w14:textId="77777777" w:rsidR="00AE1898" w:rsidRDefault="00AE1898">
      <w:r>
        <w:separator/>
      </w:r>
    </w:p>
  </w:footnote>
  <w:footnote w:type="continuationSeparator" w:id="0">
    <w:p w14:paraId="5D8377D2" w14:textId="77777777" w:rsidR="00AE1898" w:rsidRDefault="00AE1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10B3A" w14:textId="77777777" w:rsidR="00956AF3" w:rsidRDefault="006B6B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10B3B" w14:textId="77777777" w:rsidR="00956AF3" w:rsidRDefault="00956A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10B3C" w14:textId="77777777" w:rsidR="00956AF3" w:rsidRDefault="006B6B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10B3D" w14:textId="77777777" w:rsidR="00956AF3" w:rsidRDefault="00956A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D2234F"/>
    <w:multiLevelType w:val="hybridMultilevel"/>
    <w:tmpl w:val="645ECBBC"/>
    <w:lvl w:ilvl="0" w:tplc="61849A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24D6FBF"/>
    <w:multiLevelType w:val="hybridMultilevel"/>
    <w:tmpl w:val="32B2504C"/>
    <w:lvl w:ilvl="0" w:tplc="41245F1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AF3"/>
    <w:rsid w:val="00052DD9"/>
    <w:rsid w:val="000A42ED"/>
    <w:rsid w:val="000C5AC5"/>
    <w:rsid w:val="000D2B48"/>
    <w:rsid w:val="000F6D29"/>
    <w:rsid w:val="00136E73"/>
    <w:rsid w:val="00146C5B"/>
    <w:rsid w:val="00166D7C"/>
    <w:rsid w:val="00177E3D"/>
    <w:rsid w:val="001A5ECD"/>
    <w:rsid w:val="001D7066"/>
    <w:rsid w:val="0021624D"/>
    <w:rsid w:val="00223620"/>
    <w:rsid w:val="00225D0A"/>
    <w:rsid w:val="00253180"/>
    <w:rsid w:val="002730E4"/>
    <w:rsid w:val="002E4F84"/>
    <w:rsid w:val="00336E17"/>
    <w:rsid w:val="003D658A"/>
    <w:rsid w:val="00401265"/>
    <w:rsid w:val="00471B60"/>
    <w:rsid w:val="00475CCE"/>
    <w:rsid w:val="004C5D55"/>
    <w:rsid w:val="005059D7"/>
    <w:rsid w:val="00535821"/>
    <w:rsid w:val="00536DBC"/>
    <w:rsid w:val="005774D3"/>
    <w:rsid w:val="005F360F"/>
    <w:rsid w:val="00623370"/>
    <w:rsid w:val="00632E5B"/>
    <w:rsid w:val="00646CE2"/>
    <w:rsid w:val="0065507D"/>
    <w:rsid w:val="006B6BD8"/>
    <w:rsid w:val="006D05AE"/>
    <w:rsid w:val="006F4354"/>
    <w:rsid w:val="00702668"/>
    <w:rsid w:val="00782BD3"/>
    <w:rsid w:val="00787628"/>
    <w:rsid w:val="007D52DC"/>
    <w:rsid w:val="007E2B5E"/>
    <w:rsid w:val="00803EE6"/>
    <w:rsid w:val="008326AE"/>
    <w:rsid w:val="00857574"/>
    <w:rsid w:val="008C4C36"/>
    <w:rsid w:val="008E4190"/>
    <w:rsid w:val="00956AF3"/>
    <w:rsid w:val="00971A50"/>
    <w:rsid w:val="009A5895"/>
    <w:rsid w:val="009E5D57"/>
    <w:rsid w:val="009E731C"/>
    <w:rsid w:val="009F1D7A"/>
    <w:rsid w:val="00A063C8"/>
    <w:rsid w:val="00A16012"/>
    <w:rsid w:val="00A16904"/>
    <w:rsid w:val="00AC0AA0"/>
    <w:rsid w:val="00AE1898"/>
    <w:rsid w:val="00B60A5F"/>
    <w:rsid w:val="00B656E6"/>
    <w:rsid w:val="00B84728"/>
    <w:rsid w:val="00BC433C"/>
    <w:rsid w:val="00C55EAE"/>
    <w:rsid w:val="00CA5D16"/>
    <w:rsid w:val="00CB1151"/>
    <w:rsid w:val="00CE0D40"/>
    <w:rsid w:val="00D261F8"/>
    <w:rsid w:val="00D576C6"/>
    <w:rsid w:val="00D85011"/>
    <w:rsid w:val="00DA1424"/>
    <w:rsid w:val="00E02678"/>
    <w:rsid w:val="00E20C48"/>
    <w:rsid w:val="00E22CFF"/>
    <w:rsid w:val="00E9546C"/>
    <w:rsid w:val="00EA411B"/>
    <w:rsid w:val="00EC315F"/>
    <w:rsid w:val="00F14EB4"/>
    <w:rsid w:val="00F613CF"/>
    <w:rsid w:val="00F71106"/>
    <w:rsid w:val="00F87327"/>
    <w:rsid w:val="00FC418B"/>
    <w:rsid w:val="00FC656F"/>
    <w:rsid w:val="00FF4751"/>
    <w:rsid w:val="00FF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E10A9A"/>
  <w15:docId w15:val="{D02E20CF-BFDD-4456-B22B-B2742537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lang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A0FC6-0B38-4523-9354-078F1E941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1</Pages>
  <Words>762</Words>
  <Characters>4345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Miguel Griot</cp:lastModifiedBy>
  <cp:revision>81</cp:revision>
  <cp:lastPrinted>1900-01-01T08:00:00Z</cp:lastPrinted>
  <dcterms:created xsi:type="dcterms:W3CDTF">2021-10-19T11:53:00Z</dcterms:created>
  <dcterms:modified xsi:type="dcterms:W3CDTF">2021-11-08T17:21:00Z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</Properties>
</file>